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DE2F" w14:textId="44208A98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6D2B2D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6D2B2D" w:rsidRPr="006D2B2D">
        <w:rPr>
          <w:b/>
          <w:noProof/>
          <w:sz w:val="24"/>
        </w:rPr>
        <w:t>C4-2408</w:t>
      </w:r>
      <w:r w:rsidR="006565D5">
        <w:rPr>
          <w:b/>
          <w:noProof/>
          <w:sz w:val="24"/>
        </w:rPr>
        <w:t>84</w:t>
      </w:r>
    </w:p>
    <w:p w14:paraId="3D975DA8" w14:textId="69FA4D08" w:rsidR="008F68B0" w:rsidRDefault="006D2B2D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3D152870" w:rsidR="001E41F3" w:rsidRPr="00410371" w:rsidRDefault="00962148" w:rsidP="004B02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75020">
              <w:rPr>
                <w:b/>
                <w:noProof/>
                <w:sz w:val="28"/>
                <w:lang w:eastAsia="zh-CN"/>
              </w:rPr>
              <w:t>50</w:t>
            </w:r>
            <w:r w:rsidR="006565D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40589472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6565D5">
              <w:rPr>
                <w:b/>
                <w:noProof/>
                <w:sz w:val="28"/>
              </w:rPr>
              <w:t>7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6565D5">
              <w:rPr>
                <w:b/>
                <w:noProof/>
                <w:sz w:val="28"/>
                <w:lang w:eastAsia="zh-CN"/>
              </w:rPr>
              <w:t>10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10F89593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2426CD">
              <w:rPr>
                <w:lang w:eastAsia="zh-CN"/>
              </w:rPr>
              <w:t>7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0ADF13B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B73A30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525DE929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ED4AFB">
              <w:rPr>
                <w:noProof/>
                <w:lang w:eastAsia="zh-CN"/>
              </w:rPr>
              <w:t>4</w:t>
            </w:r>
            <w:r w:rsidR="00AF3E78">
              <w:rPr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03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ED4AFB">
              <w:rPr>
                <w:noProof/>
                <w:lang w:eastAsia="zh-CN"/>
              </w:rPr>
              <w:t>04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39EAF3B3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565D5">
              <w:rPr>
                <w:noProof/>
                <w:lang w:eastAsia="zh-CN"/>
              </w:rPr>
              <w:t>7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9D05B" w14:textId="77777777" w:rsidR="00337EFE" w:rsidRDefault="00F01EFD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080402E8" w14:textId="037015E5" w:rsidR="00735857" w:rsidRPr="008C275F" w:rsidRDefault="00735857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update the copyright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 w:rsidSect="00EF68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5902326" w14:textId="77777777" w:rsidR="001F4EA2" w:rsidRPr="00533C32" w:rsidRDefault="001F4EA2" w:rsidP="001F4EA2">
      <w:pPr>
        <w:pStyle w:val="1"/>
      </w:pPr>
      <w:bookmarkStart w:id="2" w:name="_Toc20127197"/>
      <w:bookmarkStart w:id="3" w:name="_Toc27589188"/>
      <w:bookmarkStart w:id="4" w:name="_Toc36459994"/>
      <w:bookmarkStart w:id="5" w:name="_Toc45029590"/>
      <w:bookmarkStart w:id="6" w:name="_Toc56520877"/>
      <w:bookmarkStart w:id="7" w:name="_Toc90587228"/>
      <w:bookmarkStart w:id="8" w:name="_Toc106616779"/>
      <w:bookmarkStart w:id="9" w:name="_Toc122101481"/>
      <w:bookmarkStart w:id="10" w:name="_Toc138336675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A1116B" w14:textId="77777777" w:rsidR="001F4EA2" w:rsidRPr="00533C32" w:rsidRDefault="001F4EA2" w:rsidP="001F4EA2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0F25FA95" w14:textId="77777777" w:rsidR="001F4EA2" w:rsidRPr="00533C32" w:rsidRDefault="001F4EA2" w:rsidP="001F4EA2">
      <w:pPr>
        <w:pStyle w:val="PL"/>
        <w:rPr>
          <w:lang w:eastAsia="zh-CN"/>
        </w:rPr>
      </w:pPr>
    </w:p>
    <w:p w14:paraId="3F0AEF42" w14:textId="77777777" w:rsidR="001F4EA2" w:rsidRPr="00533C32" w:rsidRDefault="001F4EA2" w:rsidP="001F4EA2">
      <w:pPr>
        <w:pStyle w:val="PL"/>
      </w:pPr>
      <w:r w:rsidRPr="00533C32">
        <w:t>openapi: 3.0.0</w:t>
      </w:r>
    </w:p>
    <w:p w14:paraId="21899B9C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>info:</w:t>
      </w:r>
    </w:p>
    <w:p w14:paraId="372360FA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version: '-'</w:t>
      </w:r>
    </w:p>
    <w:p w14:paraId="634C1E3A" w14:textId="77777777" w:rsidR="001F4EA2" w:rsidRPr="00533C32" w:rsidRDefault="001F4EA2" w:rsidP="001F4EA2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7A3074E1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description: |</w:t>
      </w:r>
    </w:p>
    <w:p w14:paraId="3000C577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  <w:r>
        <w:rPr>
          <w:lang w:eastAsia="zh-CN"/>
        </w:rPr>
        <w:t xml:space="preserve">  </w:t>
      </w:r>
    </w:p>
    <w:p w14:paraId="28A42519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C2FF2C5" w14:textId="3FBF24F8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ins w:id="11" w:author="rapporteru" w:date="2024-03-04T22:48:00Z">
        <w:r w:rsidR="0047507B">
          <w:rPr>
            <w:lang w:eastAsia="zh-CN"/>
          </w:rPr>
          <w:t>4</w:t>
        </w:r>
      </w:ins>
      <w:del w:id="12" w:author="rapporteru" w:date="2024-03-04T22:48:00Z">
        <w:r w:rsidDel="0047507B">
          <w:rPr>
            <w:lang w:eastAsia="zh-CN"/>
          </w:rPr>
          <w:delText>3</w:delText>
        </w:r>
      </w:del>
      <w:r w:rsidRPr="00533C32">
        <w:t>, 3GPP Organizational Partners (ARIB, ATIS, CCSA, ETSI, TSDSI, TTA, TTC).</w:t>
      </w:r>
      <w:r>
        <w:t xml:space="preserve">  </w:t>
      </w:r>
    </w:p>
    <w:p w14:paraId="16813C5F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  All rights reserved.</w:t>
      </w:r>
    </w:p>
    <w:p w14:paraId="76F5C2F4" w14:textId="77777777" w:rsidR="001F4EA2" w:rsidRPr="00533C32" w:rsidRDefault="001F4EA2" w:rsidP="001F4EA2">
      <w:pPr>
        <w:pStyle w:val="PL"/>
        <w:rPr>
          <w:lang w:eastAsia="zh-CN"/>
        </w:rPr>
      </w:pPr>
    </w:p>
    <w:p w14:paraId="4D44FE8E" w14:textId="77777777" w:rsidR="001F4EA2" w:rsidRPr="00533C32" w:rsidRDefault="001F4EA2" w:rsidP="001F4EA2">
      <w:pPr>
        <w:pStyle w:val="PL"/>
      </w:pPr>
      <w:r w:rsidRPr="00533C32">
        <w:t>externalDocs:</w:t>
      </w:r>
    </w:p>
    <w:p w14:paraId="6AE6676C" w14:textId="24C34839" w:rsidR="001F4EA2" w:rsidRPr="00533C32" w:rsidRDefault="001F4EA2" w:rsidP="001F4EA2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1</w:t>
      </w:r>
      <w:ins w:id="13" w:author="rapporteru" w:date="2024-03-04T22:48:00Z">
        <w:r w:rsidR="0047507B">
          <w:rPr>
            <w:lang w:eastAsia="zh-CN"/>
          </w:rPr>
          <w:t>1</w:t>
        </w:r>
      </w:ins>
      <w:del w:id="14" w:author="rapporteru" w:date="2024-03-04T22:48:00Z">
        <w:r w:rsidDel="0047507B">
          <w:rPr>
            <w:lang w:eastAsia="zh-CN"/>
          </w:rPr>
          <w:delText>0</w:delText>
        </w:r>
      </w:del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241A9246" w14:textId="77777777" w:rsidR="001F4EA2" w:rsidRPr="00533C32" w:rsidRDefault="001F4EA2" w:rsidP="001F4EA2">
      <w:pPr>
        <w:pStyle w:val="PL"/>
        <w:rPr>
          <w:lang w:eastAsia="zh-CN"/>
        </w:rPr>
      </w:pPr>
      <w:r w:rsidRPr="00533C32">
        <w:t xml:space="preserve">  url: 'http</w:t>
      </w:r>
      <w:r>
        <w:t>s</w:t>
      </w:r>
      <w:r w:rsidRPr="00533C32">
        <w:t>://www.3gpp.org/ftp/Specs/archive/29_series/29.505/'</w:t>
      </w:r>
    </w:p>
    <w:p w14:paraId="3C24E860" w14:textId="77777777" w:rsidR="000F36A4" w:rsidRPr="001F4EA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EF68E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8E646" w14:textId="77777777" w:rsidR="00EF68E6" w:rsidRDefault="00EF68E6">
      <w:r>
        <w:separator/>
      </w:r>
    </w:p>
  </w:endnote>
  <w:endnote w:type="continuationSeparator" w:id="0">
    <w:p w14:paraId="507B884B" w14:textId="77777777" w:rsidR="00EF68E6" w:rsidRDefault="00EF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3566D" w14:textId="77777777" w:rsidR="00EF68E6" w:rsidRDefault="00EF68E6">
      <w:r>
        <w:separator/>
      </w:r>
    </w:p>
  </w:footnote>
  <w:footnote w:type="continuationSeparator" w:id="0">
    <w:p w14:paraId="100C0188" w14:textId="77777777" w:rsidR="00EF68E6" w:rsidRDefault="00EF6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ru">
    <w15:presenceInfo w15:providerId="None" w15:userId="rapporter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019E4"/>
    <w:rsid w:val="00125284"/>
    <w:rsid w:val="00141AA4"/>
    <w:rsid w:val="00142B31"/>
    <w:rsid w:val="00145D43"/>
    <w:rsid w:val="00165357"/>
    <w:rsid w:val="00175020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7AF6"/>
    <w:rsid w:val="001E26DD"/>
    <w:rsid w:val="001E2A95"/>
    <w:rsid w:val="001E41F3"/>
    <w:rsid w:val="001F4EA2"/>
    <w:rsid w:val="001F596C"/>
    <w:rsid w:val="0022654A"/>
    <w:rsid w:val="002426CD"/>
    <w:rsid w:val="00247DF5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7507B"/>
    <w:rsid w:val="004A1C9D"/>
    <w:rsid w:val="004B0262"/>
    <w:rsid w:val="004B75B7"/>
    <w:rsid w:val="004C2AF2"/>
    <w:rsid w:val="004E1669"/>
    <w:rsid w:val="0050797C"/>
    <w:rsid w:val="0051580D"/>
    <w:rsid w:val="005162F6"/>
    <w:rsid w:val="00543A14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621188"/>
    <w:rsid w:val="006257ED"/>
    <w:rsid w:val="00633D1D"/>
    <w:rsid w:val="006565D5"/>
    <w:rsid w:val="006724BF"/>
    <w:rsid w:val="006936A9"/>
    <w:rsid w:val="00695808"/>
    <w:rsid w:val="006A3253"/>
    <w:rsid w:val="006B46FB"/>
    <w:rsid w:val="006B58C7"/>
    <w:rsid w:val="006C08F3"/>
    <w:rsid w:val="006D2B2D"/>
    <w:rsid w:val="006E21FB"/>
    <w:rsid w:val="007021E5"/>
    <w:rsid w:val="00714F08"/>
    <w:rsid w:val="00735857"/>
    <w:rsid w:val="00753E0A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3BC8"/>
    <w:rsid w:val="008040A8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3A28"/>
    <w:rsid w:val="009148DE"/>
    <w:rsid w:val="00917742"/>
    <w:rsid w:val="00933AAD"/>
    <w:rsid w:val="00937FFE"/>
    <w:rsid w:val="00941E30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D3736"/>
    <w:rsid w:val="00AF3E78"/>
    <w:rsid w:val="00B16926"/>
    <w:rsid w:val="00B1710F"/>
    <w:rsid w:val="00B258BB"/>
    <w:rsid w:val="00B51294"/>
    <w:rsid w:val="00B67B97"/>
    <w:rsid w:val="00B72BDE"/>
    <w:rsid w:val="00B73A30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34898"/>
    <w:rsid w:val="00E4239F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D4AFB"/>
    <w:rsid w:val="00EE7D7C"/>
    <w:rsid w:val="00EF498B"/>
    <w:rsid w:val="00EF68E6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1F4EA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rapporteru</cp:lastModifiedBy>
  <cp:revision>119</cp:revision>
  <cp:lastPrinted>1900-01-01T08:00:00Z</cp:lastPrinted>
  <dcterms:created xsi:type="dcterms:W3CDTF">2018-11-05T09:14:00Z</dcterms:created>
  <dcterms:modified xsi:type="dcterms:W3CDTF">2024-03-04T14:48:00Z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